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68B7CA1D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86756">
        <w:rPr>
          <w:b/>
          <w:noProof/>
          <w:sz w:val="24"/>
        </w:rPr>
        <w:t>6</w:t>
      </w:r>
      <w:r w:rsidR="008E2D94">
        <w:rPr>
          <w:b/>
          <w:noProof/>
          <w:sz w:val="24"/>
        </w:rPr>
        <w:t>89</w:t>
      </w:r>
      <w:r w:rsidR="00CC5F57">
        <w:rPr>
          <w:b/>
          <w:noProof/>
          <w:sz w:val="24"/>
        </w:rPr>
        <w:t>6</w:t>
      </w:r>
    </w:p>
    <w:p w14:paraId="766A0330" w14:textId="33412E30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8E2D94">
        <w:rPr>
          <w:b/>
          <w:noProof/>
          <w:sz w:val="24"/>
        </w:rPr>
        <w:tab/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C445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B139B8">
                <w:rPr>
                  <w:b/>
                  <w:noProof/>
                  <w:sz w:val="28"/>
                </w:rPr>
                <w:t>337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ED4F8C" w:rsidR="001E41F3" w:rsidRPr="00410371" w:rsidRDefault="00C445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6756">
                <w:rPr>
                  <w:b/>
                  <w:noProof/>
                  <w:sz w:val="28"/>
                </w:rPr>
                <w:t>102</w:t>
              </w:r>
              <w:r w:rsidR="00B45BEE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B1B35" w:rsidR="001E41F3" w:rsidRPr="00410371" w:rsidRDefault="00CC5F5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EADE0" w:rsidR="001E41F3" w:rsidRPr="00410371" w:rsidRDefault="00C445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CC5F57">
                <w:rPr>
                  <w:b/>
                  <w:noProof/>
                  <w:sz w:val="28"/>
                </w:rPr>
                <w:t>4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CC5F57">
                <w:rPr>
                  <w:b/>
                  <w:noProof/>
                  <w:sz w:val="28"/>
                </w:rPr>
                <w:t>0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DA36AB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E2D94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C445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2D82D" w:rsidR="001E41F3" w:rsidRDefault="008E2D94">
            <w:pPr>
              <w:pStyle w:val="CRCoverPage"/>
              <w:spacing w:after="0"/>
              <w:ind w:left="100"/>
              <w:rPr>
                <w:noProof/>
              </w:rPr>
            </w:pPr>
            <w:r>
              <w:t>UP6665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C445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5C98" w:rsidR="001E41F3" w:rsidRDefault="004D0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A9D92" w:rsidR="001E41F3" w:rsidRDefault="00E532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B5F1E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B7252" w14:textId="77777777" w:rsidR="008E2D94" w:rsidRPr="00F1589E" w:rsidRDefault="008E2D94" w:rsidP="008E2D94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119DAAB4" w14:textId="77777777" w:rsidR="008E2D94" w:rsidRDefault="008E2D94" w:rsidP="008E2D94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68AA78FB" w14:textId="31040397" w:rsidR="008E2D94" w:rsidRPr="005E5687" w:rsidRDefault="008E2D94" w:rsidP="008E2D9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>
              <w:rPr>
                <w:rFonts w:ascii="Arial" w:hAnsi="Arial"/>
                <w:noProof/>
                <w:lang w:eastAsia="zh-CN"/>
              </w:rPr>
              <w:t xml:space="preserve">1-161598 (CR#1017) </w:t>
            </w:r>
            <w:r w:rsidRPr="00574F9C">
              <w:rPr>
                <w:rFonts w:ascii="Arial" w:hAnsi="Arial"/>
                <w:noProof/>
                <w:lang w:eastAsia="zh-CN"/>
              </w:rPr>
              <w:t>ag</w:t>
            </w:r>
            <w:r w:rsidR="003752CB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7647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</w:t>
            </w:r>
          </w:p>
          <w:p w14:paraId="6EF01ADC" w14:textId="020A7F31" w:rsidR="008E2D94" w:rsidRPr="00CD5B8B" w:rsidRDefault="008E2D94" w:rsidP="008E2D94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8E2D94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2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2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3" w:author="Jimengdi" w:date="2024-11-07T16:36:00Z">
        <w:r w:rsidDel="00886654">
          <w:delText xml:space="preserve">and </w:delText>
        </w:r>
      </w:del>
      <w:ins w:id="4" w:author="Jimengdi" w:date="2024-11-07T16:23:00Z">
        <w:r>
          <w:t>IETF RFC 7647</w:t>
        </w:r>
      </w:ins>
      <w:del w:id="5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B56A5" w14:textId="77777777" w:rsidR="00E53234" w:rsidRDefault="00E53234">
      <w:r>
        <w:separator/>
      </w:r>
    </w:p>
  </w:endnote>
  <w:endnote w:type="continuationSeparator" w:id="0">
    <w:p w14:paraId="4CCE295C" w14:textId="77777777" w:rsidR="00E53234" w:rsidRDefault="00E5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67D49" w14:textId="77777777" w:rsidR="00E53234" w:rsidRDefault="00E53234">
      <w:r>
        <w:separator/>
      </w:r>
    </w:p>
  </w:footnote>
  <w:footnote w:type="continuationSeparator" w:id="0">
    <w:p w14:paraId="1EBF4E96" w14:textId="77777777" w:rsidR="00E53234" w:rsidRDefault="00E53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86756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4DD4"/>
    <w:rsid w:val="003752CB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0CC4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2C4C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4D4C"/>
    <w:rsid w:val="008863B9"/>
    <w:rsid w:val="00886654"/>
    <w:rsid w:val="00890194"/>
    <w:rsid w:val="008A45A6"/>
    <w:rsid w:val="008B5F1E"/>
    <w:rsid w:val="008C2EFA"/>
    <w:rsid w:val="008C5C44"/>
    <w:rsid w:val="008D3CCC"/>
    <w:rsid w:val="008D6488"/>
    <w:rsid w:val="008E2D94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55A36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139B8"/>
    <w:rsid w:val="00B149DE"/>
    <w:rsid w:val="00B23927"/>
    <w:rsid w:val="00B258BB"/>
    <w:rsid w:val="00B45BEE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445D9"/>
    <w:rsid w:val="00C66BA2"/>
    <w:rsid w:val="00C870F6"/>
    <w:rsid w:val="00C95985"/>
    <w:rsid w:val="00CB60A8"/>
    <w:rsid w:val="00CB667D"/>
    <w:rsid w:val="00CB6B22"/>
    <w:rsid w:val="00CC5026"/>
    <w:rsid w:val="00CC5F57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A4115"/>
    <w:rsid w:val="00DB7304"/>
    <w:rsid w:val="00DD1894"/>
    <w:rsid w:val="00DE34CF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53234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0A190-BEF9-41EE-91AA-A1C4CEC66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8</cp:revision>
  <cp:lastPrinted>1900-01-01T00:00:00Z</cp:lastPrinted>
  <dcterms:created xsi:type="dcterms:W3CDTF">2024-11-20T19:43:00Z</dcterms:created>
  <dcterms:modified xsi:type="dcterms:W3CDTF">2024-11-20T19:56:00Z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